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C6BE4" w14:textId="25A00742" w:rsidR="008A5DDE" w:rsidRDefault="008A5DDE" w:rsidP="008A5D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2A6631">
        <w:rPr>
          <w:b/>
          <w:noProof/>
          <w:sz w:val="24"/>
        </w:rPr>
        <w:t>2</w:t>
      </w:r>
      <w:r w:rsidR="00B322DB">
        <w:rPr>
          <w:b/>
          <w:noProof/>
          <w:sz w:val="24"/>
        </w:rPr>
        <w:t>1</w:t>
      </w:r>
      <w:r w:rsidR="00014A9F">
        <w:rPr>
          <w:b/>
          <w:noProof/>
          <w:sz w:val="24"/>
        </w:rPr>
        <w:t>47</w:t>
      </w:r>
    </w:p>
    <w:p w14:paraId="49D40310" w14:textId="51C4B64B" w:rsidR="008A5DDE" w:rsidRDefault="008A5DDE" w:rsidP="008A5D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B322DB">
        <w:rPr>
          <w:b/>
          <w:noProof/>
          <w:sz w:val="24"/>
        </w:rPr>
        <w:t>2</w:t>
      </w:r>
      <w:r w:rsidR="00014A9F">
        <w:rPr>
          <w:b/>
          <w:noProof/>
          <w:sz w:val="24"/>
        </w:rPr>
        <w:t>129</w:t>
      </w:r>
      <w:r>
        <w:rPr>
          <w:b/>
          <w:noProof/>
          <w:sz w:val="24"/>
        </w:rPr>
        <w:t>)</w:t>
      </w:r>
    </w:p>
    <w:p w14:paraId="03C70871" w14:textId="77777777" w:rsidR="00992A95" w:rsidRDefault="00992A95" w:rsidP="00992A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19B41" w:rsidR="001E41F3" w:rsidRPr="00410371" w:rsidRDefault="004C5C5A" w:rsidP="00FA4C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A4C9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CCDD7" w:rsidR="001E41F3" w:rsidRPr="00410371" w:rsidRDefault="004C5C5A" w:rsidP="00CD0F9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D0F98">
                <w:rPr>
                  <w:b/>
                  <w:noProof/>
                  <w:sz w:val="28"/>
                </w:rPr>
                <w:t>0</w:t>
              </w:r>
            </w:fldSimple>
            <w:r w:rsidR="00CF1B7B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2F8ED" w:rsidR="001E41F3" w:rsidRPr="00410371" w:rsidRDefault="00014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0EEAF" w:rsidR="001E41F3" w:rsidRPr="00410371" w:rsidRDefault="004C5C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4C91">
                <w:rPr>
                  <w:b/>
                  <w:noProof/>
                  <w:sz w:val="28"/>
                </w:rPr>
                <w:t>1</w:t>
              </w:r>
              <w:r w:rsidR="00F83BEC">
                <w:rPr>
                  <w:b/>
                  <w:noProof/>
                  <w:sz w:val="28"/>
                </w:rPr>
                <w:t>8</w:t>
              </w:r>
              <w:r w:rsidR="00FA4C91">
                <w:rPr>
                  <w:b/>
                  <w:noProof/>
                  <w:sz w:val="28"/>
                </w:rPr>
                <w:t>.</w:t>
              </w:r>
              <w:r w:rsidR="00834CD3">
                <w:rPr>
                  <w:b/>
                  <w:noProof/>
                  <w:sz w:val="28"/>
                </w:rPr>
                <w:t>1</w:t>
              </w:r>
              <w:r w:rsidR="00FA4C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8D5F0" w:rsidR="00F25D98" w:rsidRDefault="00AC5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6CC12" w:rsidR="001E41F3" w:rsidRDefault="00BF7A3A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</w:t>
            </w:r>
            <w:r w:rsidR="004F363A">
              <w:t xml:space="preserve"> </w:t>
            </w:r>
            <w:r w:rsidR="00303D78">
              <w:t>status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05C83" w:rsidR="001E41F3" w:rsidRDefault="0021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EA242" w:rsidR="001E41F3" w:rsidRDefault="00FA4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176002" w:rsidR="001E41F3" w:rsidRDefault="001D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11724">
              <w:t>SEAL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2C85C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65DB">
              <w:t>3</w:t>
            </w:r>
            <w:r>
              <w:t>-</w:t>
            </w:r>
            <w:r w:rsidR="001465DB">
              <w:t>0</w:t>
            </w:r>
            <w:r w:rsidR="00B54A3B">
              <w:t>5</w:t>
            </w:r>
            <w:r>
              <w:t>-</w:t>
            </w:r>
            <w:r w:rsidR="00C5362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F7052" w:rsidR="001E41F3" w:rsidRDefault="00FA4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892F0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6912" w14:textId="4B096358" w:rsidR="005A441F" w:rsidRDefault="00563DA0" w:rsidP="00A5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Solution#</w:t>
            </w:r>
            <w:r w:rsidR="00303D78">
              <w:rPr>
                <w:noProof/>
              </w:rPr>
              <w:t xml:space="preserve">5 in TR 23.700-97 </w:t>
            </w:r>
            <w:r w:rsidR="00BF7A3A">
              <w:rPr>
                <w:noProof/>
              </w:rPr>
              <w:t xml:space="preserve">studied the </w:t>
            </w:r>
            <w:r w:rsidR="00971304">
              <w:rPr>
                <w:noProof/>
              </w:rPr>
              <w:t xml:space="preserve">service API status monitoring which requires the APF to publish/update the service API status to CCF. This is also applicable for inter-CCF </w:t>
            </w:r>
            <w:r w:rsidR="00720D37">
              <w:rPr>
                <w:noProof/>
              </w:rPr>
              <w:t xml:space="preserve">service API </w:t>
            </w:r>
            <w:r w:rsidR="00971304">
              <w:rPr>
                <w:noProof/>
              </w:rPr>
              <w:t>publish.</w:t>
            </w:r>
          </w:p>
          <w:p w14:paraId="708AA7DE" w14:textId="6E824113" w:rsidR="00A50A16" w:rsidRDefault="00A50A16" w:rsidP="00A50A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1EE7C" w14:textId="3D9FB7D3" w:rsidR="005D6648" w:rsidRDefault="00151ECA" w:rsidP="005D6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20D37">
              <w:rPr>
                <w:noProof/>
              </w:rPr>
              <w:t>service API status in service API publish/update and interconnection API publish request</w:t>
            </w:r>
            <w:r>
              <w:rPr>
                <w:noProof/>
              </w:rPr>
              <w:t>.</w:t>
            </w:r>
          </w:p>
          <w:p w14:paraId="31C656EC" w14:textId="40ADE4FB" w:rsidR="001E41F3" w:rsidRDefault="001E41F3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942AA" w:rsidR="001E41F3" w:rsidRDefault="00B1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API status monitoring f</w:t>
            </w:r>
            <w:r w:rsidR="00720D37">
              <w:rPr>
                <w:noProof/>
              </w:rPr>
              <w:t>eature is not supported</w:t>
            </w:r>
            <w:r w:rsidR="005A441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6AE9A" w:rsidR="001E41F3" w:rsidRDefault="00EE6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20D37">
              <w:rPr>
                <w:noProof/>
              </w:rPr>
              <w:t xml:space="preserve">3.2.1, </w:t>
            </w:r>
            <w:r w:rsidR="00E258ED">
              <w:rPr>
                <w:noProof/>
              </w:rPr>
              <w:t xml:space="preserve">8.3.2.2, </w:t>
            </w:r>
            <w:r w:rsidR="00720D37">
              <w:rPr>
                <w:noProof/>
              </w:rPr>
              <w:t xml:space="preserve">8.6.2.1, </w:t>
            </w:r>
            <w:r w:rsidR="0065104D">
              <w:rPr>
                <w:noProof/>
              </w:rPr>
              <w:t xml:space="preserve">8.6.2.2, </w:t>
            </w:r>
            <w:r w:rsidR="00720D37">
              <w:rPr>
                <w:noProof/>
              </w:rPr>
              <w:t>8.25.2.1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5CF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1588E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F1DD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4874CA" w:rsidR="006F19AB" w:rsidRDefault="006F19AB" w:rsidP="00597F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732334" w14:textId="70C2FD89" w:rsidR="00011724" w:rsidRDefault="00011724" w:rsidP="00011724">
      <w:bookmarkStart w:id="1" w:name="_Toc122605964"/>
      <w:bookmarkStart w:id="2" w:name="_Toc492994825"/>
      <w:bookmarkStart w:id="3" w:name="_Toc114825016"/>
      <w:bookmarkStart w:id="4" w:name="_Toc75416353"/>
      <w:bookmarkStart w:id="5" w:name="_Hlk119598652"/>
    </w:p>
    <w:p w14:paraId="03857506" w14:textId="7FA282D5" w:rsidR="00011724" w:rsidRDefault="00011724" w:rsidP="00011724"/>
    <w:p w14:paraId="18820F08" w14:textId="6FB5E642" w:rsidR="00011724" w:rsidRDefault="00011724" w:rsidP="00011724"/>
    <w:p w14:paraId="304F56C2" w14:textId="5404262D" w:rsidR="00011724" w:rsidRDefault="00011724" w:rsidP="00011724"/>
    <w:p w14:paraId="3E396F67" w14:textId="745C437A" w:rsidR="00011724" w:rsidRDefault="00011724" w:rsidP="00011724"/>
    <w:p w14:paraId="12958646" w14:textId="77777777" w:rsidR="00011724" w:rsidRPr="00011724" w:rsidRDefault="00011724" w:rsidP="00011724"/>
    <w:p w14:paraId="316F5767" w14:textId="77777777" w:rsidR="00ED0387" w:rsidRPr="00AB1260" w:rsidRDefault="00ED0387" w:rsidP="00ED0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42003890"/>
      <w:bookmarkStart w:id="7" w:name="_Toc50584203"/>
      <w:bookmarkStart w:id="8" w:name="_Toc50584547"/>
      <w:bookmarkStart w:id="9" w:name="_Toc57673390"/>
      <w:bookmarkStart w:id="10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FE25B2" w14:textId="77777777" w:rsidR="00C11D43" w:rsidRPr="00A45C25" w:rsidRDefault="00C11D43" w:rsidP="00C11D43">
      <w:pPr>
        <w:pStyle w:val="Heading4"/>
      </w:pPr>
      <w:bookmarkStart w:id="11" w:name="_Toc433209705"/>
      <w:bookmarkStart w:id="12" w:name="_Toc453260205"/>
      <w:bookmarkStart w:id="13" w:name="_Toc453261092"/>
      <w:bookmarkStart w:id="14" w:name="_Toc453279837"/>
      <w:bookmarkStart w:id="15" w:name="_Toc459375175"/>
      <w:bookmarkStart w:id="16" w:name="_Toc468105419"/>
      <w:bookmarkStart w:id="17" w:name="_Toc468110514"/>
      <w:bookmarkStart w:id="18" w:name="_Toc485420517"/>
      <w:bookmarkStart w:id="19" w:name="_Toc122605828"/>
      <w:bookmarkEnd w:id="1"/>
      <w:bookmarkEnd w:id="6"/>
      <w:bookmarkEnd w:id="7"/>
      <w:bookmarkEnd w:id="8"/>
      <w:bookmarkEnd w:id="9"/>
      <w:bookmarkEnd w:id="10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EF8F840" w14:textId="77777777" w:rsidR="00C11D43" w:rsidRPr="00A45C25" w:rsidRDefault="00C11D43" w:rsidP="00C11D43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3058A03E" w14:textId="77777777" w:rsidR="00C11D43" w:rsidRPr="00A45C25" w:rsidRDefault="00C11D43" w:rsidP="00C11D43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1D43" w:rsidRPr="00A45C25" w14:paraId="0E487093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84111" w14:textId="77777777" w:rsidR="00C11D43" w:rsidRPr="003A1AAC" w:rsidRDefault="00C11D43" w:rsidP="00B16D8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4FB25" w14:textId="77777777" w:rsidR="00C11D43" w:rsidRPr="003A1AAC" w:rsidRDefault="00C11D43" w:rsidP="00B16D8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3AFB5" w14:textId="77777777" w:rsidR="00C11D43" w:rsidRPr="003A1AAC" w:rsidRDefault="00C11D43" w:rsidP="00B16D8E">
            <w:pPr>
              <w:pStyle w:val="TAH"/>
            </w:pPr>
            <w:r w:rsidRPr="003A1AAC">
              <w:t>Description</w:t>
            </w:r>
          </w:p>
        </w:tc>
      </w:tr>
      <w:tr w:rsidR="00C11D43" w:rsidRPr="00A45C25" w14:paraId="6BC67D57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6543" w14:textId="77777777" w:rsidR="00C11D43" w:rsidRPr="003A1AAC" w:rsidRDefault="00C11D43" w:rsidP="00B16D8E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082C3" w14:textId="77777777" w:rsidR="00C11D43" w:rsidRPr="003A1AAC" w:rsidRDefault="00C11D43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56F29" w14:textId="77777777" w:rsidR="00C11D43" w:rsidRPr="003A1AAC" w:rsidRDefault="00C11D43" w:rsidP="00B16D8E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C11D43" w:rsidRPr="00A45C25" w14:paraId="20DC0809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35FC7" w14:textId="77777777" w:rsidR="00C11D43" w:rsidRPr="003A1AAC" w:rsidDel="00682438" w:rsidRDefault="00C11D43" w:rsidP="00B16D8E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E21CC" w14:textId="77777777" w:rsidR="00C11D43" w:rsidRPr="003A1AAC" w:rsidRDefault="00C11D43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3540A" w14:textId="1044C1DA" w:rsidR="00C11D43" w:rsidRPr="003A1AAC" w:rsidRDefault="00C11D43" w:rsidP="00B16D8E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 xml:space="preserve">type, </w:t>
            </w:r>
            <w:ins w:id="20" w:author="[Ericsson] Wenliang Xu SA6#54e" w:date="2023-03-15T15:05:00Z">
              <w:r w:rsidR="00825EB0" w:rsidRPr="00825EB0">
                <w:t>service API status (e.g. active, inactive),</w:t>
              </w:r>
            </w:ins>
            <w:ins w:id="21" w:author="[Ericsson]" w:date="2023-05-09T16:46:00Z">
              <w:r w:rsidR="00BA25A7">
                <w:t xml:space="preserve"> </w:t>
              </w:r>
            </w:ins>
            <w:ins w:id="22" w:author="[Ericsson] Wenliang Xu SA6#54e" w:date="2023-03-15T15:05:00Z">
              <w:r w:rsidR="00825EB0" w:rsidRPr="00825EB0">
                <w:t xml:space="preserve"> </w:t>
              </w:r>
            </w:ins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and data format.</w:t>
            </w:r>
          </w:p>
        </w:tc>
      </w:tr>
      <w:tr w:rsidR="00C11D43" w:rsidRPr="00A45C25" w14:paraId="65B9F746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CF33F" w14:textId="77777777" w:rsidR="00C11D43" w:rsidRPr="003A1AAC" w:rsidRDefault="00C11D43" w:rsidP="00B16D8E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C97A5" w14:textId="77777777" w:rsidR="00C11D43" w:rsidRPr="003A1AAC" w:rsidRDefault="00C11D43" w:rsidP="00B16D8E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7407" w14:textId="77777777" w:rsidR="00C11D43" w:rsidRPr="003A1AAC" w:rsidRDefault="00C11D43" w:rsidP="00B16D8E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C11D43" w:rsidRPr="00A45C25" w14:paraId="5F8B93B3" w14:textId="77777777" w:rsidTr="00B16D8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02441" w14:textId="77777777" w:rsidR="00C11D43" w:rsidRPr="003A1AAC" w:rsidRDefault="00C11D43" w:rsidP="00B16D8E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55342AAC" w14:textId="77777777" w:rsidR="004A5E11" w:rsidRDefault="004A5E11" w:rsidP="004A5E11"/>
    <w:p w14:paraId="1AB51073" w14:textId="77777777" w:rsidR="00AF2849" w:rsidRDefault="00AF2849" w:rsidP="00AF2849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2F44C0E7" w14:textId="77777777" w:rsidR="00AF2849" w:rsidRDefault="00AF2849" w:rsidP="00AF2849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F2849" w14:paraId="12DCFBC2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92F70" w14:textId="77777777" w:rsidR="00AF2849" w:rsidRDefault="00AF2849" w:rsidP="003C267B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DCD81" w14:textId="77777777" w:rsidR="00AF2849" w:rsidRDefault="00AF2849" w:rsidP="003C267B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1A467" w14:textId="77777777" w:rsidR="00AF2849" w:rsidRDefault="00AF2849" w:rsidP="003C267B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AF2849" w14:paraId="6D39872A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2EA2A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E18EF" w14:textId="77777777" w:rsidR="00AF2849" w:rsidRDefault="00AF2849" w:rsidP="003C267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7432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AF2849" w14:paraId="4FAAB662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350C4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E4871" w14:textId="77777777" w:rsidR="00AF2849" w:rsidRDefault="00AF2849" w:rsidP="003C267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DFDB5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AF2849" w14:paraId="0452193D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3BF31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AA2B9" w14:textId="77777777" w:rsidR="00AF2849" w:rsidRDefault="00AF2849" w:rsidP="003C267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190F0" w14:textId="77777777" w:rsidR="00AF2849" w:rsidRDefault="00AF2849" w:rsidP="003C2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AF2849" w14:paraId="4DB39809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EE8AA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0A1BD" w14:textId="77777777" w:rsidR="00AF2849" w:rsidRDefault="00AF2849" w:rsidP="003C267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9C3A6" w14:textId="77777777" w:rsidR="00AF2849" w:rsidRDefault="00AF2849" w:rsidP="003C267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AF2849" w14:paraId="6043F6B9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C7E36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2E1DE" w14:textId="77777777" w:rsidR="00AF2849" w:rsidRDefault="00AF2849" w:rsidP="003C267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FCC0E" w14:textId="77777777" w:rsidR="00AF2849" w:rsidRDefault="00AF2849" w:rsidP="003C267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AF2849" w14:paraId="49161D00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CF58B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4A345" w14:textId="77777777" w:rsidR="00AF2849" w:rsidRDefault="00AF2849" w:rsidP="003C267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87CBD" w14:textId="77777777" w:rsidR="00AF2849" w:rsidRDefault="00AF2849" w:rsidP="003C267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AF2849" w14:paraId="0BA4EE85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367A2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B9B80" w14:textId="77777777" w:rsidR="00AF2849" w:rsidRDefault="00AF2849" w:rsidP="003C267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95BD5" w14:textId="77777777" w:rsidR="00AF2849" w:rsidRDefault="00AF2849" w:rsidP="003C267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AF2849" w14:paraId="73680356" w14:textId="77777777" w:rsidTr="003C267B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F2CC5" w14:textId="77777777" w:rsidR="00AF2849" w:rsidRDefault="00AF2849" w:rsidP="003C267B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57435" w14:textId="77777777" w:rsidR="00AF2849" w:rsidRDefault="00AF2849" w:rsidP="003C26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7EBA5" w14:textId="77777777" w:rsidR="00AF2849" w:rsidRDefault="00AF2849" w:rsidP="003C2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20D15BA2" w14:textId="77777777" w:rsidR="00AF2849" w:rsidRDefault="00AF2849" w:rsidP="004A5E11"/>
    <w:p w14:paraId="2793588F" w14:textId="77777777" w:rsidR="00880157" w:rsidRPr="00AB1260" w:rsidRDefault="00880157" w:rsidP="00880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BFCE7B6" w14:textId="77777777" w:rsidR="00AA35C9" w:rsidRPr="00A45C25" w:rsidRDefault="00AA35C9" w:rsidP="00AA35C9">
      <w:pPr>
        <w:pStyle w:val="Heading4"/>
      </w:pPr>
      <w:r w:rsidRPr="00A45C25">
        <w:t>8.</w:t>
      </w:r>
      <w:r>
        <w:t>3</w:t>
      </w:r>
      <w:r w:rsidRPr="00A45C25">
        <w:t>.2.2</w:t>
      </w:r>
      <w:r w:rsidRPr="00A45C25">
        <w:tab/>
        <w:t>Service API publish response</w:t>
      </w:r>
    </w:p>
    <w:p w14:paraId="7051F8AC" w14:textId="77777777" w:rsidR="00AA35C9" w:rsidRPr="00A45C25" w:rsidRDefault="00AA35C9" w:rsidP="00AA35C9">
      <w:r w:rsidRPr="00A45C25">
        <w:t>Table 8.</w:t>
      </w:r>
      <w:r>
        <w:t>3</w:t>
      </w:r>
      <w:r w:rsidRPr="00A45C25">
        <w:rPr>
          <w:lang w:eastAsia="zh-CN"/>
        </w:rPr>
        <w:t>.2.2-1</w:t>
      </w:r>
      <w:r w:rsidRPr="00A45C25">
        <w:t xml:space="preserve"> describes the information flow service API publish response from the CAPIF core function to the API publishing function.</w:t>
      </w:r>
    </w:p>
    <w:p w14:paraId="13BDCA3C" w14:textId="77777777" w:rsidR="00AA35C9" w:rsidRPr="00A45C25" w:rsidRDefault="00AA35C9" w:rsidP="00AA35C9">
      <w:pPr>
        <w:pStyle w:val="TH"/>
        <w:rPr>
          <w:lang w:val="en-US"/>
        </w:rPr>
      </w:pPr>
      <w:r w:rsidRPr="00A45C25">
        <w:lastRenderedPageBreak/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>Service API publish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A35C9" w:rsidRPr="00A45C25" w14:paraId="4608A0DF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41B10" w14:textId="77777777" w:rsidR="00AA35C9" w:rsidRPr="003A1AAC" w:rsidRDefault="00AA35C9" w:rsidP="003C267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F28A6" w14:textId="77777777" w:rsidR="00AA35C9" w:rsidRPr="003A1AAC" w:rsidRDefault="00AA35C9" w:rsidP="003C267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619D" w14:textId="77777777" w:rsidR="00AA35C9" w:rsidRPr="003A1AAC" w:rsidRDefault="00AA35C9" w:rsidP="003C267B">
            <w:pPr>
              <w:pStyle w:val="TAH"/>
            </w:pPr>
            <w:r w:rsidRPr="003A1AAC">
              <w:t>Description</w:t>
            </w:r>
          </w:p>
        </w:tc>
      </w:tr>
      <w:tr w:rsidR="00AA35C9" w:rsidRPr="00A45C25" w14:paraId="7A03F954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066DF" w14:textId="77777777" w:rsidR="00AA35C9" w:rsidRPr="003A1AAC" w:rsidDel="00682438" w:rsidRDefault="00AA35C9" w:rsidP="003C267B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76D61" w14:textId="77777777" w:rsidR="00AA35C9" w:rsidRPr="003A1AAC" w:rsidRDefault="00AA35C9" w:rsidP="003C267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BD917" w14:textId="77777777" w:rsidR="00AA35C9" w:rsidRPr="003A1AAC" w:rsidRDefault="00AA35C9" w:rsidP="003C267B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publishing the service API information</w:t>
            </w:r>
          </w:p>
        </w:tc>
      </w:tr>
      <w:tr w:rsidR="00AA35C9" w:rsidRPr="00A45C25" w14:paraId="2FA0FE79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111A4" w14:textId="77777777" w:rsidR="00AA35C9" w:rsidRPr="003A1AAC" w:rsidRDefault="00AA35C9" w:rsidP="003C267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E7973" w14:textId="77777777" w:rsidR="00AA35C9" w:rsidRDefault="00AA35C9" w:rsidP="003C267B">
            <w:pPr>
              <w:pStyle w:val="TAL"/>
            </w:pPr>
            <w:r w:rsidRPr="003A1AAC">
              <w:t>O</w:t>
            </w:r>
          </w:p>
          <w:p w14:paraId="4BD60572" w14:textId="77777777" w:rsidR="00AA35C9" w:rsidRPr="003A1AAC" w:rsidRDefault="00AA35C9" w:rsidP="003C267B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BC9FE" w14:textId="77777777" w:rsidR="00AA35C9" w:rsidRPr="003A1AAC" w:rsidRDefault="00AA35C9" w:rsidP="003C267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The information which can be used for referencing the information (set) about the published service API by the API publishing function.</w:t>
            </w:r>
          </w:p>
        </w:tc>
      </w:tr>
      <w:tr w:rsidR="00550420" w:rsidRPr="00A45C25" w14:paraId="31CA83F2" w14:textId="77777777" w:rsidTr="003C267B">
        <w:trPr>
          <w:jc w:val="center"/>
          <w:ins w:id="23" w:author="[Ericsson]" w:date="2023-05-15T14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CFC74" w14:textId="38F08582" w:rsidR="00550420" w:rsidRPr="003A1AAC" w:rsidRDefault="00550420" w:rsidP="003C267B">
            <w:pPr>
              <w:pStyle w:val="TAL"/>
              <w:rPr>
                <w:ins w:id="24" w:author="[Ericsson]" w:date="2023-05-15T14:14:00Z"/>
                <w:lang w:eastAsia="zh-CN"/>
              </w:rPr>
            </w:pPr>
            <w:ins w:id="25" w:author="[Ericsson]" w:date="2023-05-15T14:14:00Z">
              <w:r>
                <w:rPr>
                  <w:lang w:eastAsia="zh-CN"/>
                </w:rPr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654B4" w14:textId="77777777" w:rsidR="00550420" w:rsidRDefault="00550420" w:rsidP="003C267B">
            <w:pPr>
              <w:pStyle w:val="TAL"/>
              <w:rPr>
                <w:ins w:id="26" w:author="[Ericsson]" w:date="2023-05-15T14:15:00Z"/>
              </w:rPr>
            </w:pPr>
            <w:ins w:id="27" w:author="[Ericsson]" w:date="2023-05-15T14:15:00Z">
              <w:r>
                <w:t>O</w:t>
              </w:r>
            </w:ins>
          </w:p>
          <w:p w14:paraId="1C3DDF49" w14:textId="4C6EDDCB" w:rsidR="00CB2530" w:rsidRPr="003A1AAC" w:rsidRDefault="00CB2530" w:rsidP="003C267B">
            <w:pPr>
              <w:pStyle w:val="TAL"/>
              <w:rPr>
                <w:ins w:id="28" w:author="[Ericsson]" w:date="2023-05-15T14:14:00Z"/>
              </w:rPr>
            </w:pPr>
            <w:ins w:id="29" w:author="[Ericsson]" w:date="2023-05-15T14:15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BB1A3" w14:textId="05CF4C62" w:rsidR="00550420" w:rsidRPr="003A1AAC" w:rsidRDefault="00550420" w:rsidP="003C267B">
            <w:pPr>
              <w:pStyle w:val="TAL"/>
              <w:rPr>
                <w:ins w:id="30" w:author="[Ericsson]" w:date="2023-05-15T14:14:00Z"/>
                <w:lang w:eastAsia="zh-CN"/>
              </w:rPr>
            </w:pPr>
            <w:ins w:id="31" w:author="[Ericsson]" w:date="2023-05-15T14:15:00Z">
              <w:r>
                <w:rPr>
                  <w:lang w:eastAsia="zh-CN"/>
                </w:rPr>
                <w:t>The authorized service API information.</w:t>
              </w:r>
            </w:ins>
          </w:p>
        </w:tc>
      </w:tr>
      <w:tr w:rsidR="00AA35C9" w:rsidRPr="00A45C25" w14:paraId="51BE7F3B" w14:textId="77777777" w:rsidTr="003C267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F42B2" w14:textId="77777777" w:rsidR="00AA35C9" w:rsidRPr="003A1AAC" w:rsidRDefault="00AA35C9" w:rsidP="003C267B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NOTE:</w:t>
            </w:r>
            <w:r w:rsidRPr="003A1AAC">
              <w:rPr>
                <w:lang w:eastAsia="zh-CN"/>
              </w:rPr>
              <w:tab/>
              <w:t>This information element is included when the Result indicates success.</w:t>
            </w:r>
          </w:p>
        </w:tc>
      </w:tr>
    </w:tbl>
    <w:p w14:paraId="423ACF21" w14:textId="77777777" w:rsidR="00AA35C9" w:rsidRDefault="00AA35C9" w:rsidP="004A5E11"/>
    <w:p w14:paraId="19F0B907" w14:textId="77777777" w:rsidR="00A46B5F" w:rsidRPr="00AB1260" w:rsidRDefault="00A46B5F" w:rsidP="00A4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2" w:name="_Toc12260584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CAB27D0" w14:textId="68FC94C8" w:rsidR="00DF1F99" w:rsidRPr="00A45C25" w:rsidRDefault="00DF1F99" w:rsidP="00DF1F99">
      <w:pPr>
        <w:pStyle w:val="Heading4"/>
      </w:pPr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32"/>
    </w:p>
    <w:p w14:paraId="7D235351" w14:textId="77777777" w:rsidR="00DF1F99" w:rsidRPr="00A45C25" w:rsidRDefault="00DF1F99" w:rsidP="00DF1F99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4F4034E6" w14:textId="77777777" w:rsidR="00DF1F99" w:rsidRPr="00A45C25" w:rsidRDefault="00DF1F99" w:rsidP="00DF1F99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F1F99" w:rsidRPr="00A45C25" w14:paraId="6F905A68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A39BD" w14:textId="77777777" w:rsidR="00DF1F99" w:rsidRPr="003A1AAC" w:rsidRDefault="00DF1F99" w:rsidP="00B16D8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EDDC" w14:textId="77777777" w:rsidR="00DF1F99" w:rsidRPr="003A1AAC" w:rsidRDefault="00DF1F99" w:rsidP="00B16D8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307D5" w14:textId="77777777" w:rsidR="00DF1F99" w:rsidRPr="003A1AAC" w:rsidRDefault="00DF1F99" w:rsidP="00B16D8E">
            <w:pPr>
              <w:pStyle w:val="TAH"/>
            </w:pPr>
            <w:r w:rsidRPr="003A1AAC">
              <w:t>Description</w:t>
            </w:r>
          </w:p>
        </w:tc>
      </w:tr>
      <w:tr w:rsidR="00DF1F99" w:rsidRPr="00A45C25" w14:paraId="0A6B9263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9346E" w14:textId="77777777" w:rsidR="00DF1F99" w:rsidRPr="003A1AAC" w:rsidRDefault="00DF1F99" w:rsidP="00B16D8E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D2220" w14:textId="77777777" w:rsidR="00DF1F99" w:rsidRPr="003A1AAC" w:rsidRDefault="00DF1F99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2E803" w14:textId="77777777" w:rsidR="00DF1F99" w:rsidRPr="003A1AAC" w:rsidRDefault="00DF1F99" w:rsidP="00B16D8E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DF1F99" w:rsidRPr="00A45C25" w14:paraId="6713FB7A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B8FFE" w14:textId="77777777" w:rsidR="00DF1F99" w:rsidRPr="003A1AAC" w:rsidRDefault="00DF1F99" w:rsidP="00B16D8E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FEDAD" w14:textId="77777777" w:rsidR="00DF1F99" w:rsidRPr="003A1AAC" w:rsidRDefault="00DF1F99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B69F" w14:textId="77777777" w:rsidR="00DF1F99" w:rsidRPr="003A1AAC" w:rsidRDefault="00DF1F99" w:rsidP="00B16D8E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DF1F99" w:rsidRPr="00A45C25" w14:paraId="00BAB29F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37222" w14:textId="77777777" w:rsidR="00DF1F99" w:rsidRPr="003A1AAC" w:rsidDel="00682438" w:rsidRDefault="00DF1F99" w:rsidP="00B16D8E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E2AAB" w14:textId="77777777" w:rsidR="00DF1F99" w:rsidRPr="003A1AAC" w:rsidRDefault="00DF1F99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78AF4" w14:textId="7482AB22" w:rsidR="00DF1F99" w:rsidRPr="003A1AAC" w:rsidRDefault="00DF1F99" w:rsidP="00B16D8E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 xml:space="preserve">type, </w:t>
            </w:r>
            <w:ins w:id="33" w:author="[Ericsson] Wenliang Xu SA6#54e" w:date="2023-03-15T15:06:00Z">
              <w:r w:rsidR="00825EB0" w:rsidRPr="00825EB0">
                <w:t xml:space="preserve">service API status (e.g. active, inactive), </w:t>
              </w:r>
            </w:ins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 which is required to replace the existing service API information</w:t>
            </w:r>
          </w:p>
        </w:tc>
      </w:tr>
      <w:tr w:rsidR="00DF1F99" w:rsidRPr="00A45C25" w14:paraId="4B8BEF15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33A88" w14:textId="77777777" w:rsidR="00DF1F99" w:rsidRPr="003A1AAC" w:rsidRDefault="00DF1F99" w:rsidP="00B16D8E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932CD" w14:textId="77777777" w:rsidR="00DF1F99" w:rsidRPr="003A1AAC" w:rsidRDefault="00DF1F99" w:rsidP="00B16D8E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E94B7" w14:textId="77777777" w:rsidR="00DF1F99" w:rsidRPr="003A1AAC" w:rsidRDefault="00DF1F99" w:rsidP="00B16D8E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464E1CAA" w14:textId="77777777" w:rsidR="00EF523B" w:rsidRDefault="00EF523B" w:rsidP="00EF523B">
      <w:bookmarkStart w:id="34" w:name="_Toc131085423"/>
    </w:p>
    <w:p w14:paraId="1AD7BF7A" w14:textId="3BB5D05B" w:rsidR="00014A9F" w:rsidRDefault="00014A9F" w:rsidP="00014A9F">
      <w:pPr>
        <w:pStyle w:val="EditorsNote"/>
      </w:pPr>
      <w:ins w:id="35" w:author="[Ericsson] Wenliang Xu SA6#54e" w:date="2023-04-06T11:04:00Z">
        <w:r w:rsidRPr="006C4468">
          <w:t xml:space="preserve">Editor's Note: </w:t>
        </w:r>
        <w:r>
          <w:t>It is FFS how to monitor service API status when the A</w:t>
        </w:r>
      </w:ins>
      <w:ins w:id="36" w:author="[Ericsson] Wenliang Xu SA6#54e" w:date="2023-04-06T11:05:00Z">
        <w:r>
          <w:t>P</w:t>
        </w:r>
      </w:ins>
      <w:ins w:id="37" w:author="[Ericsson] Wenliang Xu SA6#54e" w:date="2023-04-06T11:04:00Z">
        <w:r>
          <w:t xml:space="preserve">F is unable to </w:t>
        </w:r>
      </w:ins>
      <w:ins w:id="38" w:author="[Ericsson] Wenliang Xu SA6#54e" w:date="2023-04-06T11:05:00Z">
        <w:r>
          <w:t>update</w:t>
        </w:r>
      </w:ins>
      <w:ins w:id="39" w:author="[Ericsson] Wenliang Xu SA6#54e" w:date="2023-04-06T11:04:00Z">
        <w:r>
          <w:t xml:space="preserve"> service API </w:t>
        </w:r>
      </w:ins>
      <w:ins w:id="40" w:author="[Ericsson] Wenliang Xu SA6#54e" w:date="2023-04-06T11:05:00Z">
        <w:r>
          <w:t>status</w:t>
        </w:r>
      </w:ins>
      <w:ins w:id="41" w:author="[Ericsson] Wenliang Xu SA6#54e" w:date="2023-04-06T11:04:00Z">
        <w:r w:rsidRPr="006C4468">
          <w:t>.</w:t>
        </w:r>
      </w:ins>
    </w:p>
    <w:p w14:paraId="61356BFD" w14:textId="77777777" w:rsidR="00880157" w:rsidRPr="00AB1260" w:rsidRDefault="00880157" w:rsidP="00880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05EF56" w14:textId="14C0DF95" w:rsidR="00EF523B" w:rsidRPr="00A45C25" w:rsidRDefault="00EF523B" w:rsidP="00EF523B">
      <w:pPr>
        <w:pStyle w:val="Heading4"/>
      </w:pPr>
      <w:r w:rsidRPr="00A45C25">
        <w:t>8.</w:t>
      </w:r>
      <w:r>
        <w:t>6</w:t>
      </w:r>
      <w:r w:rsidRPr="00A45C25">
        <w:t>.2.2</w:t>
      </w:r>
      <w:r w:rsidRPr="00A45C25">
        <w:tab/>
        <w:t xml:space="preserve">Service API </w:t>
      </w:r>
      <w:r>
        <w:t>update</w:t>
      </w:r>
      <w:r w:rsidRPr="00A45C25">
        <w:t xml:space="preserve"> response</w:t>
      </w:r>
      <w:bookmarkEnd w:id="34"/>
    </w:p>
    <w:p w14:paraId="14BB7D6D" w14:textId="77777777" w:rsidR="00EF523B" w:rsidRPr="00A45C25" w:rsidRDefault="00EF523B" w:rsidP="00EF523B">
      <w:r w:rsidRPr="00A45C25">
        <w:t>Table 8.</w:t>
      </w:r>
      <w:r>
        <w:t>6</w:t>
      </w:r>
      <w:r w:rsidRPr="00A45C25">
        <w:rPr>
          <w:lang w:eastAsia="zh-CN"/>
        </w:rPr>
        <w:t>.2.2-1</w:t>
      </w:r>
      <w:r w:rsidRPr="00A45C25">
        <w:t xml:space="preserve"> describes the information flow service API </w:t>
      </w:r>
      <w:r>
        <w:t>update</w:t>
      </w:r>
      <w:r w:rsidRPr="00A45C25">
        <w:t xml:space="preserve"> response from the CAPIF core function to the API publishing function.</w:t>
      </w:r>
    </w:p>
    <w:p w14:paraId="77C78780" w14:textId="77777777" w:rsidR="00EF523B" w:rsidRPr="00A45C25" w:rsidRDefault="00EF523B" w:rsidP="00EF523B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F523B" w:rsidRPr="00A45C25" w14:paraId="249EB0BF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62F96" w14:textId="77777777" w:rsidR="00EF523B" w:rsidRPr="003A1AAC" w:rsidRDefault="00EF523B" w:rsidP="003C267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7185" w14:textId="77777777" w:rsidR="00EF523B" w:rsidRPr="003A1AAC" w:rsidRDefault="00EF523B" w:rsidP="003C267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BE7F7" w14:textId="77777777" w:rsidR="00EF523B" w:rsidRPr="003A1AAC" w:rsidRDefault="00EF523B" w:rsidP="003C267B">
            <w:pPr>
              <w:pStyle w:val="TAH"/>
            </w:pPr>
            <w:r w:rsidRPr="003A1AAC">
              <w:t>Description</w:t>
            </w:r>
          </w:p>
        </w:tc>
      </w:tr>
      <w:tr w:rsidR="00EF523B" w:rsidRPr="00A45C25" w14:paraId="3820246D" w14:textId="77777777" w:rsidTr="003C267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F43D5" w14:textId="77777777" w:rsidR="00EF523B" w:rsidRPr="003A1AAC" w:rsidDel="00682438" w:rsidRDefault="00EF523B" w:rsidP="003C267B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A4846" w14:textId="77777777" w:rsidR="00EF523B" w:rsidRPr="003A1AAC" w:rsidRDefault="00EF523B" w:rsidP="003C267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3960C" w14:textId="77777777" w:rsidR="00EF523B" w:rsidRPr="003A1AAC" w:rsidRDefault="00EF523B" w:rsidP="003C267B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updating the service API information</w:t>
            </w:r>
          </w:p>
        </w:tc>
      </w:tr>
      <w:tr w:rsidR="00CB2530" w:rsidRPr="003A1AAC" w14:paraId="31F4B1B8" w14:textId="77777777" w:rsidTr="003C267B">
        <w:trPr>
          <w:jc w:val="center"/>
          <w:ins w:id="42" w:author="[Ericsson]" w:date="2023-05-15T14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E2664" w14:textId="77777777" w:rsidR="00CB2530" w:rsidRPr="003A1AAC" w:rsidRDefault="00CB2530" w:rsidP="003C267B">
            <w:pPr>
              <w:pStyle w:val="TAL"/>
              <w:rPr>
                <w:ins w:id="43" w:author="[Ericsson]" w:date="2023-05-15T14:15:00Z"/>
                <w:lang w:eastAsia="zh-CN"/>
              </w:rPr>
            </w:pPr>
            <w:ins w:id="44" w:author="[Ericsson]" w:date="2023-05-15T14:15:00Z">
              <w:r>
                <w:rPr>
                  <w:lang w:eastAsia="zh-CN"/>
                </w:rPr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38B70" w14:textId="77777777" w:rsidR="00CB2530" w:rsidRPr="003A1AAC" w:rsidRDefault="00CB2530" w:rsidP="003C267B">
            <w:pPr>
              <w:pStyle w:val="TAL"/>
              <w:rPr>
                <w:ins w:id="45" w:author="[Ericsson]" w:date="2023-05-15T14:15:00Z"/>
              </w:rPr>
            </w:pPr>
            <w:ins w:id="46" w:author="[Ericsson]" w:date="2023-05-15T14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41F8" w14:textId="7A3A927D" w:rsidR="00CB2530" w:rsidRPr="003A1AAC" w:rsidRDefault="00CB2530" w:rsidP="003C267B">
            <w:pPr>
              <w:pStyle w:val="TAL"/>
              <w:rPr>
                <w:ins w:id="47" w:author="[Ericsson]" w:date="2023-05-15T14:15:00Z"/>
                <w:lang w:eastAsia="zh-CN"/>
              </w:rPr>
            </w:pPr>
            <w:ins w:id="48" w:author="[Ericsson]" w:date="2023-05-15T14:15:00Z">
              <w:r>
                <w:rPr>
                  <w:lang w:eastAsia="zh-CN"/>
                </w:rPr>
                <w:t>The authorized service API information</w:t>
              </w:r>
            </w:ins>
            <w:ins w:id="49" w:author="[Ericsson]" w:date="2023-05-15T14:16:00Z">
              <w:r w:rsidR="0059272E">
                <w:rPr>
                  <w:lang w:eastAsia="zh-CN"/>
                </w:rPr>
                <w:t xml:space="preserve"> during update, applicable when </w:t>
              </w:r>
              <w:r w:rsidR="003658A7">
                <w:rPr>
                  <w:lang w:eastAsia="zh-CN"/>
                </w:rPr>
                <w:t xml:space="preserve">the update </w:t>
              </w:r>
              <w:r w:rsidR="0059272E">
                <w:rPr>
                  <w:lang w:eastAsia="zh-CN"/>
                </w:rPr>
                <w:t>result is success.</w:t>
              </w:r>
            </w:ins>
          </w:p>
        </w:tc>
      </w:tr>
    </w:tbl>
    <w:p w14:paraId="7283625B" w14:textId="3FF2ECCD" w:rsidR="00DA0F18" w:rsidRDefault="00DA0F18" w:rsidP="00E801D3">
      <w:pPr>
        <w:pStyle w:val="NO"/>
      </w:pPr>
    </w:p>
    <w:p w14:paraId="65584064" w14:textId="0F4516EB" w:rsidR="00305990" w:rsidRPr="00AB1260" w:rsidRDefault="00305990" w:rsidP="00305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0" w:name="_Toc12260596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AF6A4F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D0BB45" w14:textId="77777777" w:rsidR="00305990" w:rsidRPr="00A45C25" w:rsidRDefault="00305990" w:rsidP="00305990">
      <w:pPr>
        <w:pStyle w:val="Heading4"/>
      </w:pPr>
      <w:r w:rsidRPr="00A45C25">
        <w:lastRenderedPageBreak/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50"/>
    </w:p>
    <w:p w14:paraId="6BAD0095" w14:textId="77777777" w:rsidR="00305990" w:rsidRPr="00A45C25" w:rsidRDefault="00305990" w:rsidP="00305990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66FC4F02" w14:textId="77777777" w:rsidR="00305990" w:rsidRPr="00A45C25" w:rsidRDefault="00305990" w:rsidP="00305990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05990" w:rsidRPr="00A45C25" w14:paraId="10CD5FB7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FFBBB" w14:textId="77777777" w:rsidR="00305990" w:rsidRPr="003A1AAC" w:rsidRDefault="00305990" w:rsidP="00B16D8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9265F" w14:textId="77777777" w:rsidR="00305990" w:rsidRPr="003A1AAC" w:rsidRDefault="00305990" w:rsidP="00B16D8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20B04" w14:textId="77777777" w:rsidR="00305990" w:rsidRPr="003A1AAC" w:rsidRDefault="00305990" w:rsidP="00B16D8E">
            <w:pPr>
              <w:pStyle w:val="TAH"/>
            </w:pPr>
            <w:r w:rsidRPr="003A1AAC">
              <w:t>Description</w:t>
            </w:r>
          </w:p>
        </w:tc>
      </w:tr>
      <w:tr w:rsidR="00305990" w:rsidRPr="00A45C25" w14:paraId="0C1A276C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D98FE" w14:textId="77777777" w:rsidR="00305990" w:rsidRPr="003A1AAC" w:rsidRDefault="00305990" w:rsidP="00B16D8E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313E1" w14:textId="77777777" w:rsidR="00305990" w:rsidRPr="003A1AAC" w:rsidRDefault="00305990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E5CC8" w14:textId="77777777" w:rsidR="00305990" w:rsidRPr="003A1AAC" w:rsidRDefault="00305990" w:rsidP="00B16D8E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305990" w:rsidRPr="00A45C25" w14:paraId="75D69564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707A4" w14:textId="77777777" w:rsidR="00305990" w:rsidRPr="003A1AAC" w:rsidDel="00682438" w:rsidRDefault="00305990" w:rsidP="00B16D8E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CFB44" w14:textId="77777777" w:rsidR="00305990" w:rsidRDefault="00305990" w:rsidP="00B16D8E">
            <w:pPr>
              <w:pStyle w:val="TAL"/>
            </w:pPr>
            <w:r>
              <w:t>O</w:t>
            </w:r>
          </w:p>
          <w:p w14:paraId="12602DA2" w14:textId="77777777" w:rsidR="00305990" w:rsidRPr="003A1AAC" w:rsidRDefault="00305990" w:rsidP="00B16D8E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34FBC" w14:textId="145B72D2" w:rsidR="00305990" w:rsidRPr="003A1AAC" w:rsidRDefault="00305990" w:rsidP="00B16D8E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 xml:space="preserve">type, </w:t>
            </w:r>
            <w:ins w:id="51" w:author="[Ericsson] Wenliang Xu SA6#54e" w:date="2023-03-15T15:06:00Z">
              <w:r w:rsidR="00587EDC" w:rsidRPr="00825EB0">
                <w:t>service API status (e.g. active, inactive),</w:t>
              </w:r>
              <w:del w:id="52" w:author="[Ericsson]" w:date="2023-05-15T13:23:00Z">
                <w:r w:rsidR="00587EDC" w:rsidRPr="00825EB0" w:rsidDel="00F40EAD">
                  <w:delText xml:space="preserve"> </w:delText>
                </w:r>
              </w:del>
            </w:ins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format.</w:t>
            </w:r>
          </w:p>
        </w:tc>
      </w:tr>
      <w:tr w:rsidR="00305990" w:rsidRPr="00A45C25" w14:paraId="7AA6B44F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E2313" w14:textId="77777777" w:rsidR="00305990" w:rsidRPr="003A1AAC" w:rsidRDefault="00305990" w:rsidP="00B16D8E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47295" w14:textId="77777777" w:rsidR="00305990" w:rsidRDefault="00305990" w:rsidP="00B16D8E">
            <w:pPr>
              <w:pStyle w:val="TAL"/>
            </w:pPr>
            <w:r>
              <w:t>O</w:t>
            </w:r>
          </w:p>
          <w:p w14:paraId="7AACA06E" w14:textId="77777777" w:rsidR="00305990" w:rsidRPr="003A1AAC" w:rsidRDefault="00305990" w:rsidP="00B16D8E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A827" w14:textId="77777777" w:rsidR="00305990" w:rsidRPr="003A1AAC" w:rsidRDefault="00305990" w:rsidP="00B16D8E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305990" w:rsidRPr="00A45C25" w14:paraId="51E8645F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03A3A" w14:textId="77777777" w:rsidR="00305990" w:rsidRDefault="00305990" w:rsidP="00B16D8E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6A2E7" w14:textId="77777777" w:rsidR="00305990" w:rsidRDefault="00305990" w:rsidP="00B16D8E">
            <w:pPr>
              <w:pStyle w:val="TAL"/>
            </w:pPr>
            <w:r w:rsidRPr="00896DC0">
              <w:t>O</w:t>
            </w:r>
          </w:p>
          <w:p w14:paraId="69C45DF8" w14:textId="77777777" w:rsidR="00305990" w:rsidRDefault="00305990" w:rsidP="00B16D8E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5DC12" w14:textId="77777777" w:rsidR="00305990" w:rsidRDefault="00305990" w:rsidP="00B16D8E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305990" w:rsidRPr="00A45C25" w14:paraId="611EB75B" w14:textId="77777777" w:rsidTr="00B16D8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F7570" w14:textId="77777777" w:rsidR="00305990" w:rsidRDefault="00305990" w:rsidP="00B16D8E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 Service API information </w:t>
            </w:r>
            <w:r>
              <w:rPr>
                <w:lang w:val="en-US" w:eastAsia="zh-CN"/>
              </w:rPr>
              <w:t>or</w:t>
            </w:r>
            <w:r>
              <w:rPr>
                <w:lang w:eastAsia="zh-CN"/>
              </w:rPr>
              <w:t xml:space="preserve"> Service API category shall be present</w:t>
            </w:r>
            <w:r w:rsidRPr="003A1AAC">
              <w:rPr>
                <w:lang w:eastAsia="zh-CN"/>
              </w:rPr>
              <w:t>.</w:t>
            </w:r>
          </w:p>
          <w:p w14:paraId="78293D39" w14:textId="77777777" w:rsidR="00305990" w:rsidRPr="003A1AAC" w:rsidRDefault="00305990" w:rsidP="00B16D8E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1CA74E69" w14:textId="77777777" w:rsidR="00DF1F99" w:rsidRDefault="00DF1F99" w:rsidP="00E801D3">
      <w:pPr>
        <w:pStyle w:val="NO"/>
      </w:pPr>
    </w:p>
    <w:bookmarkEnd w:id="2"/>
    <w:bookmarkEnd w:id="3"/>
    <w:bookmarkEnd w:id="4"/>
    <w:bookmarkEnd w:id="5"/>
    <w:p w14:paraId="6D28F5EA" w14:textId="77777777" w:rsidR="007B5AB4" w:rsidRPr="00C21836" w:rsidRDefault="007B5AB4" w:rsidP="007B5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47554FF" w14:textId="77777777" w:rsidR="00FA4C91" w:rsidRDefault="00FA4C91">
      <w:pPr>
        <w:rPr>
          <w:noProof/>
        </w:rPr>
      </w:pPr>
    </w:p>
    <w:sectPr w:rsidR="00FA4C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9E37A" w14:textId="77777777" w:rsidR="00F65FDB" w:rsidRDefault="00F65FDB">
      <w:r>
        <w:separator/>
      </w:r>
    </w:p>
  </w:endnote>
  <w:endnote w:type="continuationSeparator" w:id="0">
    <w:p w14:paraId="6AF20F21" w14:textId="77777777" w:rsidR="00F65FDB" w:rsidRDefault="00F65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BDBD2" w14:textId="77777777" w:rsidR="00F65FDB" w:rsidRDefault="00F65FDB">
      <w:r>
        <w:separator/>
      </w:r>
    </w:p>
  </w:footnote>
  <w:footnote w:type="continuationSeparator" w:id="0">
    <w:p w14:paraId="2645975E" w14:textId="77777777" w:rsidR="00F65FDB" w:rsidRDefault="00F65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24"/>
    <w:rsid w:val="00014A9F"/>
    <w:rsid w:val="00022E4A"/>
    <w:rsid w:val="00040F4C"/>
    <w:rsid w:val="00057B99"/>
    <w:rsid w:val="00064562"/>
    <w:rsid w:val="00086C8F"/>
    <w:rsid w:val="000962A4"/>
    <w:rsid w:val="000A6394"/>
    <w:rsid w:val="000B7FED"/>
    <w:rsid w:val="000C038A"/>
    <w:rsid w:val="000C6598"/>
    <w:rsid w:val="000D44B3"/>
    <w:rsid w:val="00101974"/>
    <w:rsid w:val="001051CA"/>
    <w:rsid w:val="00116F42"/>
    <w:rsid w:val="00126765"/>
    <w:rsid w:val="001331B6"/>
    <w:rsid w:val="00135B4B"/>
    <w:rsid w:val="00145D43"/>
    <w:rsid w:val="001465DB"/>
    <w:rsid w:val="001472AE"/>
    <w:rsid w:val="00151ECA"/>
    <w:rsid w:val="00177852"/>
    <w:rsid w:val="00192C46"/>
    <w:rsid w:val="001A08B3"/>
    <w:rsid w:val="001A7B60"/>
    <w:rsid w:val="001B25E9"/>
    <w:rsid w:val="001B52F0"/>
    <w:rsid w:val="001B7A65"/>
    <w:rsid w:val="001D66B7"/>
    <w:rsid w:val="001E41F3"/>
    <w:rsid w:val="0020186F"/>
    <w:rsid w:val="00211097"/>
    <w:rsid w:val="002136CB"/>
    <w:rsid w:val="00216FBC"/>
    <w:rsid w:val="00235D9C"/>
    <w:rsid w:val="00256656"/>
    <w:rsid w:val="002578AA"/>
    <w:rsid w:val="0026004D"/>
    <w:rsid w:val="002640DD"/>
    <w:rsid w:val="00275D12"/>
    <w:rsid w:val="00284FEB"/>
    <w:rsid w:val="00285376"/>
    <w:rsid w:val="002860C4"/>
    <w:rsid w:val="00297CF8"/>
    <w:rsid w:val="002A6631"/>
    <w:rsid w:val="002B29C7"/>
    <w:rsid w:val="002B4299"/>
    <w:rsid w:val="002B5741"/>
    <w:rsid w:val="002C5D3A"/>
    <w:rsid w:val="002E0981"/>
    <w:rsid w:val="002E472E"/>
    <w:rsid w:val="002F1F76"/>
    <w:rsid w:val="002F7328"/>
    <w:rsid w:val="00303D78"/>
    <w:rsid w:val="00305409"/>
    <w:rsid w:val="00305990"/>
    <w:rsid w:val="00317BC8"/>
    <w:rsid w:val="00325D66"/>
    <w:rsid w:val="00331F72"/>
    <w:rsid w:val="00334AA3"/>
    <w:rsid w:val="00347152"/>
    <w:rsid w:val="003609EF"/>
    <w:rsid w:val="0036231A"/>
    <w:rsid w:val="003658A7"/>
    <w:rsid w:val="00374DD4"/>
    <w:rsid w:val="00386DE0"/>
    <w:rsid w:val="00396138"/>
    <w:rsid w:val="003A1A6A"/>
    <w:rsid w:val="003C1D36"/>
    <w:rsid w:val="003C6420"/>
    <w:rsid w:val="003E11B3"/>
    <w:rsid w:val="003E1A36"/>
    <w:rsid w:val="003F6A8A"/>
    <w:rsid w:val="00410371"/>
    <w:rsid w:val="004242F1"/>
    <w:rsid w:val="004436B0"/>
    <w:rsid w:val="00460BCB"/>
    <w:rsid w:val="004A5E11"/>
    <w:rsid w:val="004B75B7"/>
    <w:rsid w:val="004C224B"/>
    <w:rsid w:val="004C5134"/>
    <w:rsid w:val="004C5C5A"/>
    <w:rsid w:val="004F363A"/>
    <w:rsid w:val="004F59F5"/>
    <w:rsid w:val="004F79D5"/>
    <w:rsid w:val="005141D9"/>
    <w:rsid w:val="0051580D"/>
    <w:rsid w:val="0052359D"/>
    <w:rsid w:val="00534300"/>
    <w:rsid w:val="0053676A"/>
    <w:rsid w:val="00544845"/>
    <w:rsid w:val="00547111"/>
    <w:rsid w:val="00550420"/>
    <w:rsid w:val="00555B59"/>
    <w:rsid w:val="00563DA0"/>
    <w:rsid w:val="00581A08"/>
    <w:rsid w:val="00587EDC"/>
    <w:rsid w:val="0059272E"/>
    <w:rsid w:val="00592D74"/>
    <w:rsid w:val="00597FAF"/>
    <w:rsid w:val="005A441F"/>
    <w:rsid w:val="005A5823"/>
    <w:rsid w:val="005B3DCA"/>
    <w:rsid w:val="005D5422"/>
    <w:rsid w:val="005D6648"/>
    <w:rsid w:val="005E2C44"/>
    <w:rsid w:val="00620FA0"/>
    <w:rsid w:val="00621188"/>
    <w:rsid w:val="00623EE0"/>
    <w:rsid w:val="006257ED"/>
    <w:rsid w:val="00641503"/>
    <w:rsid w:val="0065104D"/>
    <w:rsid w:val="00653DE4"/>
    <w:rsid w:val="006642E0"/>
    <w:rsid w:val="00665C47"/>
    <w:rsid w:val="00670C87"/>
    <w:rsid w:val="00670DD4"/>
    <w:rsid w:val="0069313D"/>
    <w:rsid w:val="00695808"/>
    <w:rsid w:val="006A12C1"/>
    <w:rsid w:val="006A18E5"/>
    <w:rsid w:val="006A33F1"/>
    <w:rsid w:val="006B46FB"/>
    <w:rsid w:val="006E21FB"/>
    <w:rsid w:val="006F19AB"/>
    <w:rsid w:val="00704FA3"/>
    <w:rsid w:val="007065C2"/>
    <w:rsid w:val="007149B9"/>
    <w:rsid w:val="00720D37"/>
    <w:rsid w:val="0073402B"/>
    <w:rsid w:val="00743C9B"/>
    <w:rsid w:val="00757C08"/>
    <w:rsid w:val="007621FF"/>
    <w:rsid w:val="00762AB6"/>
    <w:rsid w:val="00767F4A"/>
    <w:rsid w:val="00792342"/>
    <w:rsid w:val="007977A8"/>
    <w:rsid w:val="007B512A"/>
    <w:rsid w:val="007B5AB4"/>
    <w:rsid w:val="007C2097"/>
    <w:rsid w:val="007C225D"/>
    <w:rsid w:val="007C452A"/>
    <w:rsid w:val="007C7CC7"/>
    <w:rsid w:val="007D353C"/>
    <w:rsid w:val="007D6A07"/>
    <w:rsid w:val="007F7259"/>
    <w:rsid w:val="00800B71"/>
    <w:rsid w:val="0080205D"/>
    <w:rsid w:val="008040A8"/>
    <w:rsid w:val="00815008"/>
    <w:rsid w:val="00825EB0"/>
    <w:rsid w:val="008279FA"/>
    <w:rsid w:val="00834CD3"/>
    <w:rsid w:val="00851AB9"/>
    <w:rsid w:val="0086109B"/>
    <w:rsid w:val="008626E7"/>
    <w:rsid w:val="008635D4"/>
    <w:rsid w:val="00864FD1"/>
    <w:rsid w:val="00870EE7"/>
    <w:rsid w:val="00880157"/>
    <w:rsid w:val="008863B9"/>
    <w:rsid w:val="008A45A6"/>
    <w:rsid w:val="008A5DDE"/>
    <w:rsid w:val="008B395B"/>
    <w:rsid w:val="008C52CC"/>
    <w:rsid w:val="008D3CCC"/>
    <w:rsid w:val="008E4062"/>
    <w:rsid w:val="008F3789"/>
    <w:rsid w:val="008F686C"/>
    <w:rsid w:val="009103A0"/>
    <w:rsid w:val="00911219"/>
    <w:rsid w:val="00913B32"/>
    <w:rsid w:val="009148DE"/>
    <w:rsid w:val="00921AB9"/>
    <w:rsid w:val="00922A90"/>
    <w:rsid w:val="00940820"/>
    <w:rsid w:val="009417F7"/>
    <w:rsid w:val="00941E30"/>
    <w:rsid w:val="00962B09"/>
    <w:rsid w:val="00971304"/>
    <w:rsid w:val="009777D9"/>
    <w:rsid w:val="00991B88"/>
    <w:rsid w:val="00992A95"/>
    <w:rsid w:val="009A5753"/>
    <w:rsid w:val="009A579D"/>
    <w:rsid w:val="009B2F80"/>
    <w:rsid w:val="009C0F06"/>
    <w:rsid w:val="009D0DAB"/>
    <w:rsid w:val="009E2E5B"/>
    <w:rsid w:val="009E3297"/>
    <w:rsid w:val="009E5DB4"/>
    <w:rsid w:val="009F734F"/>
    <w:rsid w:val="00A00F8B"/>
    <w:rsid w:val="00A02968"/>
    <w:rsid w:val="00A029B1"/>
    <w:rsid w:val="00A030C2"/>
    <w:rsid w:val="00A05AD0"/>
    <w:rsid w:val="00A16496"/>
    <w:rsid w:val="00A17E9E"/>
    <w:rsid w:val="00A21431"/>
    <w:rsid w:val="00A246B6"/>
    <w:rsid w:val="00A326A9"/>
    <w:rsid w:val="00A37387"/>
    <w:rsid w:val="00A46B5F"/>
    <w:rsid w:val="00A47E70"/>
    <w:rsid w:val="00A50477"/>
    <w:rsid w:val="00A50A16"/>
    <w:rsid w:val="00A50CF0"/>
    <w:rsid w:val="00A71094"/>
    <w:rsid w:val="00A7671C"/>
    <w:rsid w:val="00A86220"/>
    <w:rsid w:val="00A87E7F"/>
    <w:rsid w:val="00AA015E"/>
    <w:rsid w:val="00AA2CBC"/>
    <w:rsid w:val="00AA35C9"/>
    <w:rsid w:val="00AB5963"/>
    <w:rsid w:val="00AC50FE"/>
    <w:rsid w:val="00AC512B"/>
    <w:rsid w:val="00AC5820"/>
    <w:rsid w:val="00AD1CD8"/>
    <w:rsid w:val="00AF2849"/>
    <w:rsid w:val="00AF6A4F"/>
    <w:rsid w:val="00B0322D"/>
    <w:rsid w:val="00B13A17"/>
    <w:rsid w:val="00B22FEA"/>
    <w:rsid w:val="00B258BB"/>
    <w:rsid w:val="00B322DB"/>
    <w:rsid w:val="00B35013"/>
    <w:rsid w:val="00B54A3B"/>
    <w:rsid w:val="00B55FCF"/>
    <w:rsid w:val="00B67B97"/>
    <w:rsid w:val="00B67ECA"/>
    <w:rsid w:val="00B7454F"/>
    <w:rsid w:val="00B768F3"/>
    <w:rsid w:val="00B87D28"/>
    <w:rsid w:val="00B90FF4"/>
    <w:rsid w:val="00B968C8"/>
    <w:rsid w:val="00BA25A7"/>
    <w:rsid w:val="00BA3057"/>
    <w:rsid w:val="00BA3EC5"/>
    <w:rsid w:val="00BA51D9"/>
    <w:rsid w:val="00BA7B86"/>
    <w:rsid w:val="00BB5DFC"/>
    <w:rsid w:val="00BB79D9"/>
    <w:rsid w:val="00BD0E83"/>
    <w:rsid w:val="00BD279D"/>
    <w:rsid w:val="00BD66A6"/>
    <w:rsid w:val="00BD6BB8"/>
    <w:rsid w:val="00BE7C9D"/>
    <w:rsid w:val="00BF7A1D"/>
    <w:rsid w:val="00BF7A3A"/>
    <w:rsid w:val="00C0264B"/>
    <w:rsid w:val="00C05AC3"/>
    <w:rsid w:val="00C11D43"/>
    <w:rsid w:val="00C238F3"/>
    <w:rsid w:val="00C509E5"/>
    <w:rsid w:val="00C5362D"/>
    <w:rsid w:val="00C66BA2"/>
    <w:rsid w:val="00C870F6"/>
    <w:rsid w:val="00C95985"/>
    <w:rsid w:val="00CB2530"/>
    <w:rsid w:val="00CC5026"/>
    <w:rsid w:val="00CC68D0"/>
    <w:rsid w:val="00CD0F98"/>
    <w:rsid w:val="00CF1B7B"/>
    <w:rsid w:val="00D01DBD"/>
    <w:rsid w:val="00D02523"/>
    <w:rsid w:val="00D03F9A"/>
    <w:rsid w:val="00D04869"/>
    <w:rsid w:val="00D06D51"/>
    <w:rsid w:val="00D24991"/>
    <w:rsid w:val="00D3375A"/>
    <w:rsid w:val="00D3758D"/>
    <w:rsid w:val="00D42BB7"/>
    <w:rsid w:val="00D50255"/>
    <w:rsid w:val="00D66520"/>
    <w:rsid w:val="00D77004"/>
    <w:rsid w:val="00D84AE9"/>
    <w:rsid w:val="00D85D1B"/>
    <w:rsid w:val="00DA0F18"/>
    <w:rsid w:val="00DA1D73"/>
    <w:rsid w:val="00DE34CF"/>
    <w:rsid w:val="00DF1F99"/>
    <w:rsid w:val="00E13F3D"/>
    <w:rsid w:val="00E258ED"/>
    <w:rsid w:val="00E336CA"/>
    <w:rsid w:val="00E34898"/>
    <w:rsid w:val="00E4063B"/>
    <w:rsid w:val="00E61550"/>
    <w:rsid w:val="00E801D3"/>
    <w:rsid w:val="00E85212"/>
    <w:rsid w:val="00E869EB"/>
    <w:rsid w:val="00E95B31"/>
    <w:rsid w:val="00E9663F"/>
    <w:rsid w:val="00EA4916"/>
    <w:rsid w:val="00EB09B7"/>
    <w:rsid w:val="00ED0387"/>
    <w:rsid w:val="00ED6ABB"/>
    <w:rsid w:val="00EE61C5"/>
    <w:rsid w:val="00EE65CB"/>
    <w:rsid w:val="00EE7D7C"/>
    <w:rsid w:val="00EF523B"/>
    <w:rsid w:val="00F12F1F"/>
    <w:rsid w:val="00F14D14"/>
    <w:rsid w:val="00F16E82"/>
    <w:rsid w:val="00F25D98"/>
    <w:rsid w:val="00F278E8"/>
    <w:rsid w:val="00F300FB"/>
    <w:rsid w:val="00F32AE6"/>
    <w:rsid w:val="00F40EAD"/>
    <w:rsid w:val="00F448D8"/>
    <w:rsid w:val="00F45E3F"/>
    <w:rsid w:val="00F50B64"/>
    <w:rsid w:val="00F65FDB"/>
    <w:rsid w:val="00F83BEC"/>
    <w:rsid w:val="00F907EC"/>
    <w:rsid w:val="00FA4C91"/>
    <w:rsid w:val="00FB5889"/>
    <w:rsid w:val="00FB61AE"/>
    <w:rsid w:val="00FB6386"/>
    <w:rsid w:val="00FC61D7"/>
    <w:rsid w:val="00FE49D8"/>
    <w:rsid w:val="00FF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48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04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86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3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D66A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F6A4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F6A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14DE-CA64-4BAC-BB3F-E9CAB7AE2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6AF26-0BF6-42D8-909C-A01C20E2F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2B5BF-5C04-4C08-B431-440A95084F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83A73B-7A48-4806-BB50-7D5940EC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1198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SA6#55</cp:lastModifiedBy>
  <cp:revision>6</cp:revision>
  <cp:lastPrinted>1899-12-31T23:00:00Z</cp:lastPrinted>
  <dcterms:created xsi:type="dcterms:W3CDTF">2023-05-25T08:25:00Z</dcterms:created>
  <dcterms:modified xsi:type="dcterms:W3CDTF">2023-05-25T08:31:00Z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